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1D8E173C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B97527">
        <w:rPr>
          <w:b/>
          <w:noProof/>
          <w:sz w:val="24"/>
        </w:rPr>
        <w:t>61</w:t>
      </w:r>
      <w:r w:rsidR="00B97527">
        <w:rPr>
          <w:b/>
          <w:noProof/>
          <w:sz w:val="24"/>
        </w:rPr>
        <w:tab/>
        <w:t>S6-</w:t>
      </w:r>
      <w:r w:rsidR="00C26622">
        <w:rPr>
          <w:b/>
          <w:noProof/>
          <w:sz w:val="24"/>
        </w:rPr>
        <w:t>24</w:t>
      </w:r>
      <w:bookmarkStart w:id="0" w:name="_GoBack"/>
      <w:bookmarkEnd w:id="0"/>
      <w:r w:rsidR="00C26622" w:rsidRPr="00B97527">
        <w:rPr>
          <w:b/>
          <w:noProof/>
          <w:sz w:val="24"/>
        </w:rPr>
        <w:t>24</w:t>
      </w:r>
      <w:r w:rsidR="00C26622">
        <w:rPr>
          <w:b/>
          <w:noProof/>
          <w:sz w:val="24"/>
        </w:rPr>
        <w:t>24</w:t>
      </w:r>
    </w:p>
    <w:p w14:paraId="5E69E9F8" w14:textId="15759110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FA008C">
        <w:rPr>
          <w:b/>
          <w:noProof/>
          <w:sz w:val="24"/>
        </w:rPr>
        <w:t>2413_</w:t>
      </w:r>
      <w:r>
        <w:rPr>
          <w:b/>
          <w:noProof/>
          <w:sz w:val="24"/>
        </w:rPr>
        <w:t>2</w:t>
      </w:r>
      <w:r w:rsidR="00D9264E">
        <w:rPr>
          <w:b/>
          <w:noProof/>
          <w:sz w:val="24"/>
        </w:rPr>
        <w:t>163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0921BB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67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CE3B6" w:rsidR="001E41F3" w:rsidRPr="00410371" w:rsidRDefault="000921BB" w:rsidP="009211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1152">
              <w:rPr>
                <w:b/>
                <w:noProof/>
                <w:sz w:val="28"/>
              </w:rPr>
              <w:t>0643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E484D" w:rsidR="001E41F3" w:rsidRPr="00410371" w:rsidRDefault="00FA008C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8482C" w:rsidR="001E41F3" w:rsidRPr="00410371" w:rsidRDefault="000921BB" w:rsidP="009D7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65">
              <w:rPr>
                <w:b/>
                <w:noProof/>
                <w:sz w:val="28"/>
              </w:rPr>
              <w:t>1</w:t>
            </w:r>
            <w:r w:rsidR="009D77C5">
              <w:rPr>
                <w:b/>
                <w:noProof/>
                <w:sz w:val="28"/>
              </w:rPr>
              <w:t>9</w:t>
            </w:r>
            <w:r w:rsidR="006F7665">
              <w:rPr>
                <w:b/>
                <w:noProof/>
                <w:sz w:val="28"/>
              </w:rPr>
              <w:t>.</w:t>
            </w:r>
            <w:r w:rsidR="009D77C5">
              <w:rPr>
                <w:b/>
                <w:noProof/>
                <w:sz w:val="28"/>
              </w:rPr>
              <w:t>1</w:t>
            </w:r>
            <w:r w:rsidR="006F76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9F2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5AB5C" w:rsidR="00F25D98" w:rsidRDefault="009D77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0921BB" w:rsidP="00DB7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678">
              <w:t>Remove EN on simultaneous PSA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239D1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A008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0921BB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5E31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0921BB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CD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5EBEE" w:rsidR="001E41F3" w:rsidRDefault="000921BB" w:rsidP="00921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CDC">
              <w:rPr>
                <w:noProof/>
              </w:rPr>
              <w:t>2024-05-1</w:t>
            </w:r>
            <w:r w:rsidR="0092115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579C5" w:rsidR="001E41F3" w:rsidRDefault="009D77C5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4D6A7" w:rsidR="001E41F3" w:rsidRDefault="000921BB" w:rsidP="009D7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CD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9D77C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8FDDE" w14:textId="77777777" w:rsidR="005963D6" w:rsidRDefault="005963D6" w:rsidP="005963D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of if the simultaneous PSA connectivity is supported in advance. Accordingly, this CR proposes to remove the above EN and add a NOTE for clarification on that.</w:t>
            </w:r>
          </w:p>
          <w:p w14:paraId="13BFE972" w14:textId="77777777" w:rsidR="005963D6" w:rsidRDefault="005963D6" w:rsidP="005963D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rev2, notification to EEC is added.</w:t>
            </w:r>
          </w:p>
          <w:p w14:paraId="708AA7DE" w14:textId="2578B51E" w:rsidR="001E41F3" w:rsidRPr="005963D6" w:rsidRDefault="001E41F3" w:rsidP="009D77C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8A9E3" w14:textId="77777777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12B2305" w:rsidR="001E41F3" w:rsidRDefault="001E41F3">
      <w:pPr>
        <w:rPr>
          <w:noProof/>
        </w:rPr>
      </w:pPr>
    </w:p>
    <w:p w14:paraId="4EEB5A2C" w14:textId="35EF1E48" w:rsidR="009D77C5" w:rsidRDefault="009D77C5">
      <w:pPr>
        <w:rPr>
          <w:noProof/>
        </w:rPr>
      </w:pPr>
    </w:p>
    <w:p w14:paraId="316970E5" w14:textId="77777777" w:rsidR="009D77C5" w:rsidRPr="00D3548A" w:rsidRDefault="009D77C5">
      <w:pPr>
        <w:rPr>
          <w:noProof/>
        </w:rPr>
      </w:pPr>
    </w:p>
    <w:p w14:paraId="79A231D2" w14:textId="77777777" w:rsidR="009D77C5" w:rsidRPr="00F477AF" w:rsidRDefault="009D77C5" w:rsidP="009D77C5">
      <w:pPr>
        <w:pStyle w:val="4"/>
      </w:pPr>
      <w:bookmarkStart w:id="2" w:name="_Toc163052057"/>
      <w:r w:rsidRPr="00F477AF">
        <w:t>8.8.3.4</w:t>
      </w:r>
      <w:r w:rsidRPr="00F477AF">
        <w:tab/>
        <w:t>ACR launching procedure</w:t>
      </w:r>
      <w:bookmarkEnd w:id="2"/>
    </w:p>
    <w:p w14:paraId="5E5E2D10" w14:textId="77777777" w:rsidR="009D77C5" w:rsidRDefault="009D77C5" w:rsidP="009D77C5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5DF3AEAE" w14:textId="77777777" w:rsidR="009D77C5" w:rsidRDefault="009D77C5" w:rsidP="009D77C5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68812A51" w14:textId="77777777" w:rsidR="009D77C5" w:rsidRPr="00F477AF" w:rsidRDefault="009D77C5" w:rsidP="009D77C5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E414EDA" w14:textId="77777777" w:rsidR="009D77C5" w:rsidRDefault="009D77C5" w:rsidP="009D77C5">
      <w:r w:rsidRPr="002C499A">
        <w:t>If this procedure is triggered by the S-EES to the associated S-EES(s), this procedure is used for the direct bundle EAS case.</w:t>
      </w:r>
    </w:p>
    <w:p w14:paraId="6A7ACA79" w14:textId="77777777" w:rsidR="009D77C5" w:rsidRDefault="009D77C5" w:rsidP="009D77C5">
      <w:r w:rsidRPr="00F477AF">
        <w:t>Pre-condition:</w:t>
      </w:r>
    </w:p>
    <w:p w14:paraId="03B67687" w14:textId="77777777" w:rsidR="009D77C5" w:rsidRPr="00F477AF" w:rsidRDefault="009D77C5" w:rsidP="009D77C5">
      <w:r w:rsidRPr="005418D3">
        <w:t>For EEC as consumer:</w:t>
      </w:r>
    </w:p>
    <w:p w14:paraId="09EDC21B" w14:textId="77777777" w:rsidR="009D77C5" w:rsidRDefault="009D77C5" w:rsidP="009D77C5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013C4DF8" w14:textId="77777777" w:rsidR="009D77C5" w:rsidRPr="00F477AF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0187D380" w14:textId="77777777" w:rsidR="009D77C5" w:rsidRDefault="009D77C5" w:rsidP="009D77C5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2C99603" w14:textId="77777777" w:rsidR="009D77C5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1A8CE57E" w14:textId="77777777" w:rsidR="009D77C5" w:rsidRPr="00F477AF" w:rsidRDefault="009D77C5" w:rsidP="009D77C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2A4CC953" w14:textId="77777777" w:rsidR="009D77C5" w:rsidRPr="00F477AF" w:rsidRDefault="009D77C5" w:rsidP="009D77C5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7DF643EE" wp14:editId="6B98F6CC">
            <wp:extent cx="3265884" cy="2116677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D4319E" w14:textId="77777777" w:rsidR="009D77C5" w:rsidRPr="00F477AF" w:rsidRDefault="009D77C5" w:rsidP="009D77C5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0D806AA5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287F32B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4886715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7FE7356A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3F92AD4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8ECE2A7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62C00020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7AD1B532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A213CBE" w14:textId="77777777" w:rsidR="009D77C5" w:rsidRDefault="009D77C5" w:rsidP="009D77C5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8242F59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2F393982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415FF157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8BA6A87" w14:textId="77777777" w:rsidR="009D77C5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4295814E" w14:textId="477796CF" w:rsidR="009D77C5" w:rsidRDefault="009D77C5" w:rsidP="009D77C5">
      <w:pPr>
        <w:pStyle w:val="NO"/>
      </w:pPr>
      <w:r>
        <w:rPr>
          <w:lang w:eastAsia="ko-KR"/>
        </w:rPr>
        <w:t>NOTE</w:t>
      </w:r>
      <w:ins w:id="3" w:author="Samsung" w:date="2024-05-13T21:35:00Z">
        <w:r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8E9BC44" w14:textId="557A6895" w:rsidR="009D77C5" w:rsidRPr="009D77C5" w:rsidRDefault="009D77C5" w:rsidP="009D77C5">
      <w:pPr>
        <w:pStyle w:val="NO"/>
      </w:pPr>
      <w:ins w:id="4" w:author="Samsung" w:date="2024-05-10T15:26:00Z">
        <w:r>
          <w:rPr>
            <w:lang w:eastAsia="ko-KR"/>
          </w:rPr>
          <w:t xml:space="preserve">NOTE </w:t>
        </w:r>
      </w:ins>
      <w:ins w:id="5" w:author="Samsung" w:date="2024-05-10T15:27:00Z">
        <w:r>
          <w:rPr>
            <w:lang w:eastAsia="ko-KR"/>
          </w:rPr>
          <w:t>2</w:t>
        </w:r>
      </w:ins>
      <w:ins w:id="6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7" w:author="Samsung" w:date="2024-05-10T15:27:00Z">
        <w:r>
          <w:rPr>
            <w:lang w:eastAsia="ko-KR"/>
          </w:rPr>
          <w:t xml:space="preserve">If </w:t>
        </w:r>
      </w:ins>
      <w:ins w:id="8" w:author="Samsung" w:date="2024-05-10T15:29:00Z">
        <w:r>
          <w:rPr>
            <w:lang w:eastAsia="ko-KR"/>
          </w:rPr>
          <w:t xml:space="preserve">the </w:t>
        </w:r>
      </w:ins>
      <w:ins w:id="9" w:author="Samsung" w:date="2024-05-10T15:27:00Z">
        <w:r>
          <w:rPr>
            <w:lang w:eastAsia="ko-KR"/>
          </w:rPr>
          <w:t xml:space="preserve">EES is notified from the 3GPP CN that the </w:t>
        </w:r>
      </w:ins>
      <w:ins w:id="10" w:author="Samsung" w:date="2024-05-10T15:26:00Z">
        <w:r>
          <w:rPr>
            <w:lang w:eastAsia="ko-KR"/>
          </w:rPr>
          <w:t xml:space="preserve">simultaneous EAS connectivity information </w:t>
        </w:r>
      </w:ins>
      <w:ins w:id="11" w:author="Samsung" w:date="2024-05-10T15:27:00Z">
        <w:r>
          <w:rPr>
            <w:lang w:eastAsia="ko-KR"/>
          </w:rPr>
          <w:t>is not supported</w:t>
        </w:r>
      </w:ins>
      <w:ins w:id="12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3" w:author="Samsung" w:date="2024-05-10T15:27:00Z">
        <w:r>
          <w:rPr>
            <w:lang w:eastAsia="ko-KR"/>
          </w:rPr>
          <w:t xml:space="preserve">, </w:t>
        </w:r>
      </w:ins>
      <w:ins w:id="14" w:author="Samsung" w:date="2024-05-10T15:28:00Z">
        <w:r>
          <w:rPr>
            <w:lang w:eastAsia="ko-KR"/>
          </w:rPr>
          <w:t>then</w:t>
        </w:r>
      </w:ins>
      <w:ins w:id="15" w:author="Samsung" w:date="2024-05-10T15:37:00Z">
        <w:r>
          <w:rPr>
            <w:lang w:eastAsia="ko-KR"/>
          </w:rPr>
          <w:t xml:space="preserve"> the EES should be aware of that the simultaneous EAS connectivity is not supported and provide </w:t>
        </w:r>
      </w:ins>
      <w:ins w:id="16" w:author="Samsung_r1" w:date="2024-05-23T10:27:00Z">
        <w:r w:rsidR="00A5562D">
          <w:rPr>
            <w:lang w:eastAsia="ko-KR"/>
          </w:rPr>
          <w:t xml:space="preserve">the response indicating simultaneous EAS connectivity unsupported </w:t>
        </w:r>
      </w:ins>
      <w:ins w:id="17" w:author="Samsung" w:date="2024-05-10T15:37:00Z">
        <w:r>
          <w:rPr>
            <w:lang w:eastAsia="ko-KR"/>
          </w:rPr>
          <w:t>to the EAS</w:t>
        </w:r>
      </w:ins>
      <w:ins w:id="18" w:author="Samsung_r1" w:date="2024-05-23T10:07:00Z">
        <w:r w:rsidR="00D57DE2">
          <w:rPr>
            <w:lang w:eastAsia="ko-KR"/>
          </w:rPr>
          <w:t xml:space="preserve"> or EEC</w:t>
        </w:r>
      </w:ins>
      <w:ins w:id="19" w:author="Samsung" w:date="2024-05-10T15:26:00Z">
        <w:r>
          <w:t>.</w:t>
        </w:r>
      </w:ins>
    </w:p>
    <w:p w14:paraId="7C8E5304" w14:textId="3DC2BE56" w:rsidR="009D77C5" w:rsidDel="00D57DE2" w:rsidRDefault="009D77C5" w:rsidP="009D77C5">
      <w:pPr>
        <w:pStyle w:val="EditorsNote"/>
        <w:rPr>
          <w:del w:id="20" w:author="Samsung_r1" w:date="2024-05-23T10:07:00Z"/>
        </w:rPr>
      </w:pPr>
      <w:del w:id="21" w:author="Samsung_r1" w:date="2024-05-23T10:07:00Z">
        <w:r w:rsidDel="00D57DE2">
          <w:delText>Editor's note:</w:delText>
        </w:r>
        <w:r w:rsidDel="00D57DE2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7B13BDCE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F6583B1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347A00E2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4780A0F0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2CAAF1ED" w14:textId="77777777" w:rsidR="009D77C5" w:rsidRDefault="009D77C5" w:rsidP="009D77C5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350FE9AA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3E83ED0F" w14:textId="77777777" w:rsidR="009D77C5" w:rsidRDefault="009D77C5" w:rsidP="009D77C5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662A2B2B" w14:textId="77777777" w:rsidR="009D77C5" w:rsidRPr="00F477AF" w:rsidRDefault="009D77C5" w:rsidP="009D77C5">
      <w:pPr>
        <w:pStyle w:val="B1"/>
        <w:ind w:firstLine="0"/>
        <w:rPr>
          <w:lang w:eastAsia="ko-KR"/>
        </w:rPr>
      </w:pPr>
      <w:r>
        <w:rPr>
          <w:lang w:eastAsia="ko-KR"/>
        </w:rPr>
        <w:lastRenderedPageBreak/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7AC6FED6" w14:textId="77777777" w:rsidR="009D77C5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F2B5F5D" w14:textId="77777777" w:rsidR="009D77C5" w:rsidRPr="00386B2A" w:rsidRDefault="009D77C5" w:rsidP="009D77C5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7157A96F" w14:textId="0A3A46D4" w:rsidR="00D3548A" w:rsidRDefault="00D3548A">
      <w:pPr>
        <w:rPr>
          <w:noProof/>
        </w:rPr>
      </w:pPr>
    </w:p>
    <w:p w14:paraId="78BBF2ED" w14:textId="5D636BFA" w:rsidR="004A5517" w:rsidRDefault="004A5517">
      <w:pPr>
        <w:rPr>
          <w:noProof/>
        </w:rPr>
      </w:pPr>
    </w:p>
    <w:p w14:paraId="03412DB9" w14:textId="5A1A7125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4A3235A7" w14:textId="77777777" w:rsidR="004A5517" w:rsidRPr="009D77C5" w:rsidRDefault="004A5517">
      <w:pPr>
        <w:rPr>
          <w:noProof/>
        </w:rPr>
      </w:pPr>
    </w:p>
    <w:sectPr w:rsidR="004A5517" w:rsidRPr="009D77C5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861FE" w14:textId="77777777" w:rsidR="000921BB" w:rsidRDefault="000921BB">
      <w:r>
        <w:separator/>
      </w:r>
    </w:p>
  </w:endnote>
  <w:endnote w:type="continuationSeparator" w:id="0">
    <w:p w14:paraId="03585410" w14:textId="77777777" w:rsidR="000921BB" w:rsidRDefault="0009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A7777" w14:textId="77777777" w:rsidR="000921BB" w:rsidRDefault="000921BB">
      <w:r>
        <w:separator/>
      </w:r>
    </w:p>
  </w:footnote>
  <w:footnote w:type="continuationSeparator" w:id="0">
    <w:p w14:paraId="5837EDD7" w14:textId="77777777" w:rsidR="000921BB" w:rsidRDefault="0009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21BB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C01C5"/>
    <w:rsid w:val="003E1A36"/>
    <w:rsid w:val="00410371"/>
    <w:rsid w:val="004242F1"/>
    <w:rsid w:val="00476A5B"/>
    <w:rsid w:val="004A1D6E"/>
    <w:rsid w:val="004A5517"/>
    <w:rsid w:val="004B75B7"/>
    <w:rsid w:val="00504CDC"/>
    <w:rsid w:val="005141D9"/>
    <w:rsid w:val="0051580D"/>
    <w:rsid w:val="00521720"/>
    <w:rsid w:val="00547111"/>
    <w:rsid w:val="00592D74"/>
    <w:rsid w:val="005963D6"/>
    <w:rsid w:val="005D19F8"/>
    <w:rsid w:val="005E2C44"/>
    <w:rsid w:val="00621188"/>
    <w:rsid w:val="006257ED"/>
    <w:rsid w:val="00653DE4"/>
    <w:rsid w:val="006653F0"/>
    <w:rsid w:val="00665C47"/>
    <w:rsid w:val="00695808"/>
    <w:rsid w:val="006A6F4D"/>
    <w:rsid w:val="006B46FB"/>
    <w:rsid w:val="006E21FB"/>
    <w:rsid w:val="006F7665"/>
    <w:rsid w:val="00792342"/>
    <w:rsid w:val="007977A8"/>
    <w:rsid w:val="007B512A"/>
    <w:rsid w:val="007C2097"/>
    <w:rsid w:val="007C3FF8"/>
    <w:rsid w:val="007D6A07"/>
    <w:rsid w:val="007F3A38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1152"/>
    <w:rsid w:val="00941E30"/>
    <w:rsid w:val="009777D9"/>
    <w:rsid w:val="00991B88"/>
    <w:rsid w:val="009A44B7"/>
    <w:rsid w:val="009A5753"/>
    <w:rsid w:val="009A579D"/>
    <w:rsid w:val="009B41B8"/>
    <w:rsid w:val="009D77C5"/>
    <w:rsid w:val="009E3297"/>
    <w:rsid w:val="009F734F"/>
    <w:rsid w:val="00A16496"/>
    <w:rsid w:val="00A246B6"/>
    <w:rsid w:val="00A47E70"/>
    <w:rsid w:val="00A50CF0"/>
    <w:rsid w:val="00A5562D"/>
    <w:rsid w:val="00A71094"/>
    <w:rsid w:val="00A7671C"/>
    <w:rsid w:val="00A91FF0"/>
    <w:rsid w:val="00AA2CBC"/>
    <w:rsid w:val="00AC5820"/>
    <w:rsid w:val="00AD1CD8"/>
    <w:rsid w:val="00AF2A73"/>
    <w:rsid w:val="00B066AA"/>
    <w:rsid w:val="00B13571"/>
    <w:rsid w:val="00B258BB"/>
    <w:rsid w:val="00B4478E"/>
    <w:rsid w:val="00B67B97"/>
    <w:rsid w:val="00B93EB9"/>
    <w:rsid w:val="00B96577"/>
    <w:rsid w:val="00B968C8"/>
    <w:rsid w:val="00B97527"/>
    <w:rsid w:val="00BA3EC5"/>
    <w:rsid w:val="00BA51D9"/>
    <w:rsid w:val="00BB5DFC"/>
    <w:rsid w:val="00BD01CD"/>
    <w:rsid w:val="00BD279D"/>
    <w:rsid w:val="00BD6BB8"/>
    <w:rsid w:val="00C26622"/>
    <w:rsid w:val="00C66BA2"/>
    <w:rsid w:val="00C8509B"/>
    <w:rsid w:val="00C870F6"/>
    <w:rsid w:val="00C95985"/>
    <w:rsid w:val="00CC5026"/>
    <w:rsid w:val="00CC68D0"/>
    <w:rsid w:val="00CD5E31"/>
    <w:rsid w:val="00CE72F8"/>
    <w:rsid w:val="00D03F9A"/>
    <w:rsid w:val="00D06D51"/>
    <w:rsid w:val="00D24991"/>
    <w:rsid w:val="00D3548A"/>
    <w:rsid w:val="00D43D43"/>
    <w:rsid w:val="00D50255"/>
    <w:rsid w:val="00D57DE2"/>
    <w:rsid w:val="00D66520"/>
    <w:rsid w:val="00D84AE9"/>
    <w:rsid w:val="00D9264E"/>
    <w:rsid w:val="00DB7678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A00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42318-2B05-4537-80F8-BE254F38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</cp:revision>
  <cp:lastPrinted>1899-12-31T23:00:00Z</cp:lastPrinted>
  <dcterms:created xsi:type="dcterms:W3CDTF">2024-05-23T01:09:00Z</dcterms:created>
  <dcterms:modified xsi:type="dcterms:W3CDTF">2024-05-23T02:38:00Z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